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742BE9">
        <w:rPr>
          <w:b/>
          <w:noProof/>
          <w:sz w:val="24"/>
        </w:rPr>
        <w:t>6</w:t>
      </w:r>
      <w:r w:rsidR="001B39CB">
        <w:rPr>
          <w:b/>
          <w:noProof/>
          <w:sz w:val="24"/>
        </w:rPr>
        <w:t>-e</w:t>
      </w:r>
      <w:r>
        <w:rPr>
          <w:b/>
          <w:i/>
          <w:noProof/>
          <w:sz w:val="28"/>
        </w:rPr>
        <w:tab/>
      </w:r>
      <w:r w:rsidR="001B39CB">
        <w:rPr>
          <w:b/>
          <w:i/>
          <w:noProof/>
          <w:sz w:val="28"/>
        </w:rPr>
        <w:t>R4-20</w:t>
      </w:r>
      <w:r w:rsidR="00D3424F">
        <w:rPr>
          <w:b/>
          <w:i/>
          <w:noProof/>
          <w:sz w:val="28"/>
        </w:rPr>
        <w:t>10544</w:t>
      </w:r>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742BE9">
        <w:rPr>
          <w:b/>
          <w:noProof/>
          <w:sz w:val="24"/>
        </w:rPr>
        <w:t>17</w:t>
      </w:r>
      <w:r w:rsidRPr="001B39CB">
        <w:rPr>
          <w:b/>
          <w:noProof/>
          <w:sz w:val="24"/>
          <w:vertAlign w:val="superscript"/>
        </w:rPr>
        <w:t>th</w:t>
      </w:r>
      <w:r>
        <w:rPr>
          <w:b/>
          <w:noProof/>
          <w:sz w:val="24"/>
        </w:rPr>
        <w:t xml:space="preserve"> –</w:t>
      </w:r>
      <w:r w:rsidR="00547111">
        <w:rPr>
          <w:b/>
          <w:noProof/>
          <w:sz w:val="24"/>
        </w:rPr>
        <w:t xml:space="preserve"> </w:t>
      </w:r>
      <w:r w:rsidR="00742BE9">
        <w:rPr>
          <w:b/>
          <w:noProof/>
          <w:sz w:val="24"/>
        </w:rPr>
        <w:t>28</w:t>
      </w:r>
      <w:r w:rsidR="00AD1605" w:rsidRPr="00AD1605">
        <w:rPr>
          <w:b/>
          <w:noProof/>
          <w:sz w:val="24"/>
          <w:vertAlign w:val="superscript"/>
        </w:rPr>
        <w:t>th</w:t>
      </w:r>
      <w:r w:rsidR="00AD1605">
        <w:rPr>
          <w:b/>
          <w:noProof/>
          <w:sz w:val="24"/>
        </w:rPr>
        <w:t xml:space="preserve"> </w:t>
      </w:r>
      <w:r w:rsidR="00742BE9">
        <w:rPr>
          <w:b/>
          <w:noProof/>
          <w:sz w:val="24"/>
        </w:rPr>
        <w:t>August</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38</w:t>
            </w:r>
            <w:r w:rsidR="00E0299C">
              <w:rPr>
                <w:b/>
                <w:noProof/>
                <w:sz w:val="28"/>
              </w:rPr>
              <w:t>.</w:t>
            </w:r>
            <w:r>
              <w:rPr>
                <w:b/>
                <w:noProof/>
                <w:sz w:val="28"/>
              </w:rPr>
              <w:t>10</w:t>
            </w:r>
            <w:r w:rsidR="00FB19DD">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3FE5" w:rsidP="00D3424F">
            <w:pPr>
              <w:pStyle w:val="CRCoverPage"/>
              <w:spacing w:after="0"/>
              <w:jc w:val="center"/>
              <w:rPr>
                <w:noProof/>
                <w:sz w:val="28"/>
              </w:rPr>
            </w:pPr>
            <w:r>
              <w:rPr>
                <w:b/>
                <w:noProof/>
                <w:sz w:val="28"/>
              </w:rPr>
              <w:t>1</w:t>
            </w:r>
            <w:r w:rsidR="00D3424F">
              <w:rPr>
                <w:b/>
                <w:noProof/>
                <w:sz w:val="28"/>
              </w:rPr>
              <w:t>6</w:t>
            </w:r>
            <w:r w:rsidR="001B39CB">
              <w:rPr>
                <w:b/>
                <w:noProof/>
                <w:sz w:val="28"/>
              </w:rPr>
              <w:t>.</w:t>
            </w:r>
            <w:r w:rsidR="00D3424F">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3424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52DC" w:rsidP="001B39CB">
            <w:pPr>
              <w:pStyle w:val="CRCoverPage"/>
              <w:spacing w:after="0"/>
              <w:ind w:left="100"/>
              <w:rPr>
                <w:noProof/>
              </w:rPr>
            </w:pPr>
            <w:r w:rsidRPr="00C252DC">
              <w:t>draftCR to 38104 to add 25, 30, 40, 50MHz BW for band n84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rsidP="00670DE4">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3424F">
            <w:pPr>
              <w:pStyle w:val="CRCoverPage"/>
              <w:spacing w:after="0"/>
              <w:ind w:left="100"/>
              <w:rPr>
                <w:noProof/>
              </w:rPr>
            </w:pPr>
            <w:r w:rsidRPr="00D3424F">
              <w:t>NR_bands_R17_BWs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8361D7">
            <w:pPr>
              <w:pStyle w:val="CRCoverPage"/>
              <w:spacing w:after="0"/>
              <w:ind w:left="100"/>
              <w:rPr>
                <w:noProof/>
              </w:rPr>
            </w:pPr>
            <w:r>
              <w:rPr>
                <w:noProof/>
              </w:rPr>
              <w:t>2020-0</w:t>
            </w:r>
            <w:r w:rsidR="00A91C03">
              <w:rPr>
                <w:noProof/>
              </w:rPr>
              <w:t>7</w:t>
            </w:r>
            <w:r>
              <w:rPr>
                <w:noProof/>
              </w:rPr>
              <w:t>-</w:t>
            </w:r>
            <w:r w:rsidR="00A91C03">
              <w:rPr>
                <w:noProof/>
              </w:rPr>
              <w:t>2</w:t>
            </w:r>
            <w:r w:rsidR="00FB19DD">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0DE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bookmarkStart w:id="1" w:name="_GoBack"/>
            <w:bookmarkEnd w:id="1"/>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1A0063">
            <w:pPr>
              <w:pStyle w:val="CRCoverPage"/>
              <w:spacing w:after="0"/>
              <w:ind w:left="100"/>
              <w:rPr>
                <w:noProof/>
              </w:rPr>
            </w:pPr>
            <w:r>
              <w:rPr>
                <w:noProof/>
              </w:rPr>
              <w:t xml:space="preserve">This CR is to introduce </w:t>
            </w:r>
            <w:r w:rsidR="002771A3">
              <w:rPr>
                <w:noProof/>
              </w:rPr>
              <w:t xml:space="preserve">25, </w:t>
            </w:r>
            <w:r w:rsidR="00AB1681">
              <w:rPr>
                <w:noProof/>
              </w:rPr>
              <w:t>30</w:t>
            </w:r>
            <w:r w:rsidR="002771A3">
              <w:rPr>
                <w:noProof/>
              </w:rPr>
              <w:t>,40 and 50</w:t>
            </w:r>
            <w:r w:rsidR="00AB1681">
              <w:rPr>
                <w:noProof/>
              </w:rPr>
              <w:t>MHz channel bandwidth</w:t>
            </w:r>
            <w:r w:rsidR="002771A3">
              <w:rPr>
                <w:noProof/>
              </w:rPr>
              <w:t>s for band n84</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771A3" w:rsidP="002771A3">
            <w:pPr>
              <w:pStyle w:val="CRCoverPage"/>
              <w:spacing w:after="0"/>
              <w:ind w:left="100"/>
              <w:rPr>
                <w:noProof/>
              </w:rPr>
            </w:pPr>
            <w:r>
              <w:rPr>
                <w:noProof/>
              </w:rPr>
              <w:t xml:space="preserve">25, </w:t>
            </w:r>
            <w:r w:rsidR="00AB1681">
              <w:rPr>
                <w:noProof/>
              </w:rPr>
              <w:t>30</w:t>
            </w:r>
            <w:r>
              <w:rPr>
                <w:noProof/>
              </w:rPr>
              <w:t>, 40 and 50</w:t>
            </w:r>
            <w:r w:rsidR="00AB1681">
              <w:rPr>
                <w:noProof/>
              </w:rPr>
              <w:t>MHz CBW</w:t>
            </w:r>
            <w:r>
              <w:rPr>
                <w:noProof/>
              </w:rPr>
              <w:t>s</w:t>
            </w:r>
            <w:r w:rsidR="00AB1681">
              <w:rPr>
                <w:noProof/>
              </w:rPr>
              <w:t xml:space="preserve"> </w:t>
            </w:r>
            <w:r>
              <w:rPr>
                <w:noProof/>
              </w:rPr>
              <w:t>are</w:t>
            </w:r>
            <w:r w:rsidR="00AB1681">
              <w:rPr>
                <w:noProof/>
              </w:rPr>
              <w:t xml:space="preserve"> added in table 5.3.5-1.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771A3" w:rsidP="001A0063">
            <w:pPr>
              <w:pStyle w:val="CRCoverPage"/>
              <w:spacing w:after="0"/>
              <w:ind w:left="100"/>
              <w:rPr>
                <w:noProof/>
              </w:rPr>
            </w:pPr>
            <w:r>
              <w:rPr>
                <w:noProof/>
              </w:rPr>
              <w:t xml:space="preserve">25, </w:t>
            </w:r>
            <w:r w:rsidR="00AB1681">
              <w:rPr>
                <w:noProof/>
              </w:rPr>
              <w:t>30</w:t>
            </w:r>
            <w:r>
              <w:rPr>
                <w:noProof/>
              </w:rPr>
              <w:t>, 40 or 50</w:t>
            </w:r>
            <w:r w:rsidR="00AB1681">
              <w:rPr>
                <w:noProof/>
              </w:rPr>
              <w:t>MHz can</w:t>
            </w:r>
            <w:r w:rsidR="001A0063">
              <w:rPr>
                <w:noProof/>
              </w:rPr>
              <w:t>not be correctly supported</w:t>
            </w:r>
            <w:r>
              <w:rPr>
                <w:noProof/>
              </w:rPr>
              <w:t xml:space="preserve"> in band n84</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1681" w:rsidP="0078177F">
            <w:pPr>
              <w:pStyle w:val="CRCoverPage"/>
              <w:spacing w:after="0"/>
              <w:ind w:left="100"/>
              <w:rPr>
                <w:noProof/>
              </w:rPr>
            </w:pPr>
            <w:r>
              <w:rPr>
                <w:noProof/>
              </w:rPr>
              <w:t>5.3.5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D70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417B5D">
            <w:pPr>
              <w:pStyle w:val="CRCoverPage"/>
              <w:spacing w:after="0"/>
              <w:ind w:left="99"/>
              <w:rPr>
                <w:noProof/>
              </w:rPr>
            </w:pPr>
            <w:r>
              <w:rPr>
                <w:noProof/>
              </w:rPr>
              <w:t>TS</w:t>
            </w:r>
            <w:r w:rsidR="00ED7081">
              <w:rPr>
                <w:noProof/>
              </w:rPr>
              <w:t xml:space="preserve"> 38.</w:t>
            </w:r>
            <w:r w:rsidR="00417B5D">
              <w:rPr>
                <w:noProof/>
              </w:rPr>
              <w:t>141</w:t>
            </w:r>
            <w:r w:rsidR="00ED7081">
              <w:rPr>
                <w:noProof/>
              </w:rPr>
              <w:t>-1</w:t>
            </w:r>
            <w:r w:rsidR="001A0063">
              <w:rPr>
                <w:noProof/>
              </w:rPr>
              <w:t>, 38.141-2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1A0063" w:rsidRPr="00F95B02" w:rsidRDefault="001A0063" w:rsidP="001A0063">
      <w:pPr>
        <w:pStyle w:val="Heading3"/>
        <w:rPr>
          <w:rFonts w:eastAsia="Yu Mincho"/>
        </w:rPr>
      </w:pPr>
      <w:bookmarkStart w:id="6" w:name="_Toc21127431"/>
      <w:bookmarkStart w:id="7" w:name="_Toc29811637"/>
      <w:bookmarkStart w:id="8" w:name="_Toc36817189"/>
      <w:bookmarkStart w:id="9" w:name="_Toc37260105"/>
      <w:bookmarkStart w:id="10" w:name="_Toc37267493"/>
      <w:bookmarkStart w:id="11" w:name="_Toc44712095"/>
      <w:bookmarkEnd w:id="3"/>
      <w:bookmarkEnd w:id="4"/>
      <w:bookmarkEnd w:id="5"/>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6"/>
      <w:bookmarkEnd w:id="7"/>
      <w:bookmarkEnd w:id="8"/>
      <w:bookmarkEnd w:id="9"/>
      <w:bookmarkEnd w:id="10"/>
      <w:bookmarkEnd w:id="11"/>
    </w:p>
    <w:p w:rsidR="001A0063" w:rsidRPr="00F95B02" w:rsidRDefault="001A0063" w:rsidP="001A0063">
      <w:pPr>
        <w:rPr>
          <w:rFonts w:eastAsia="Yu Mincho"/>
        </w:rPr>
      </w:pPr>
      <w:bookmarkStart w:id="12"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rsidR="001A0063" w:rsidRPr="00F95B02" w:rsidRDefault="001A0063" w:rsidP="001A0063">
      <w:pPr>
        <w:pStyle w:val="TH"/>
      </w:pPr>
      <w:r w:rsidRPr="00F95B02">
        <w:t>Table 5.3.5-1</w:t>
      </w:r>
      <w:bookmarkEnd w:id="12"/>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W w:w="5000" w:type="pct"/>
        <w:jc w:val="center"/>
        <w:tblLook w:val="04A0" w:firstRow="1" w:lastRow="0" w:firstColumn="1" w:lastColumn="0" w:noHBand="0" w:noVBand="1"/>
      </w:tblPr>
      <w:tblGrid>
        <w:gridCol w:w="891"/>
        <w:gridCol w:w="587"/>
        <w:gridCol w:w="608"/>
        <w:gridCol w:w="6"/>
        <w:gridCol w:w="621"/>
        <w:gridCol w:w="6"/>
        <w:gridCol w:w="632"/>
        <w:gridCol w:w="634"/>
        <w:gridCol w:w="628"/>
        <w:gridCol w:w="8"/>
        <w:gridCol w:w="620"/>
        <w:gridCol w:w="8"/>
        <w:gridCol w:w="620"/>
        <w:gridCol w:w="8"/>
        <w:gridCol w:w="620"/>
        <w:gridCol w:w="8"/>
        <w:gridCol w:w="620"/>
        <w:gridCol w:w="8"/>
        <w:gridCol w:w="620"/>
        <w:gridCol w:w="8"/>
        <w:gridCol w:w="620"/>
        <w:gridCol w:w="8"/>
        <w:gridCol w:w="622"/>
        <w:gridCol w:w="8"/>
        <w:gridCol w:w="610"/>
      </w:tblGrid>
      <w:tr w:rsidR="001A0063" w:rsidRPr="00F95B02" w:rsidTr="00E0102C">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H"/>
            </w:pPr>
            <w:r w:rsidRPr="00F95B02">
              <w:t xml:space="preserve">NR band / SCS / </w:t>
            </w:r>
            <w:r w:rsidRPr="00F95B02">
              <w:rPr>
                <w:i/>
              </w:rPr>
              <w:t>BS channel bandwidth</w:t>
            </w:r>
          </w:p>
        </w:tc>
      </w:tr>
      <w:tr w:rsidR="001A0063" w:rsidRPr="00F95B02" w:rsidTr="00E0102C">
        <w:trPr>
          <w:trHeight w:val="225"/>
          <w:jc w:val="center"/>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NR Band</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SCS</w:t>
            </w:r>
          </w:p>
          <w:p w:rsidR="001A0063" w:rsidRPr="00F95B02" w:rsidRDefault="001A0063" w:rsidP="00E0102C">
            <w:pPr>
              <w:pStyle w:val="TAH"/>
            </w:pPr>
            <w:r w:rsidRPr="00F95B02">
              <w:t>kHz</w:t>
            </w:r>
          </w:p>
        </w:tc>
        <w:tc>
          <w:tcPr>
            <w:tcW w:w="319"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H"/>
            </w:pPr>
            <w:r w:rsidRPr="00F95B02">
              <w:t>5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10 MHz</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15 MHz</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20 MHz</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25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H"/>
            </w:pPr>
            <w:r w:rsidRPr="00F95B02">
              <w:t>30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40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50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60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H"/>
            </w:pPr>
            <w:r w:rsidRPr="00F95B02">
              <w:t>70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80 MHz</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H"/>
            </w:pPr>
            <w:r w:rsidRPr="00F95B02">
              <w:t>90 MHz</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100 MHz</w:t>
            </w: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n1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Default="001A0063" w:rsidP="00E0102C">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hideMark/>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Default="001A0063" w:rsidP="00E0102C">
            <w:pPr>
              <w:pStyle w:val="TAC"/>
              <w:rPr>
                <w:lang w:eastAsia="zh-CN"/>
              </w:rPr>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Default="001A0063" w:rsidP="00E0102C">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t>n12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t>n14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MS Mincho" w:hint="eastAsia"/>
                <w:lang w:val="en-US" w:eastAsia="ja-JP"/>
              </w:rPr>
              <w:t>n18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MS Mincho" w:hint="eastAsia"/>
                <w:lang w:val="en-US" w:eastAsia="ja-JP"/>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MS Mincho" w:hint="eastAsia"/>
                <w:lang w:val="en-US" w:eastAsia="ja-JP"/>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MS Mincho" w:hint="eastAsia"/>
                <w:lang w:val="en-US" w:eastAsia="ja-JP"/>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n20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t>n25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0" w:type="auto"/>
            <w:vMerge w:val="restart"/>
            <w:tcBorders>
              <w:top w:val="nil"/>
              <w:left w:val="single" w:sz="4" w:space="0" w:color="auto"/>
              <w:right w:val="single" w:sz="4" w:space="0" w:color="auto"/>
            </w:tcBorders>
            <w:vAlign w:val="center"/>
          </w:tcPr>
          <w:p w:rsidR="001A0063" w:rsidRPr="00F95B02" w:rsidRDefault="001A0063" w:rsidP="00E0102C">
            <w:pPr>
              <w:spacing w:after="0"/>
              <w:jc w:val="center"/>
              <w:rPr>
                <w:rFonts w:ascii="Arial" w:hAnsi="Arial"/>
                <w:sz w:val="18"/>
              </w:rPr>
            </w:pPr>
            <w:r w:rsidRPr="00F95B02">
              <w:rPr>
                <w:rFonts w:ascii="Arial" w:hAnsi="Arial"/>
                <w:sz w:val="18"/>
              </w:rPr>
              <w:t>n26</w:t>
            </w:r>
          </w:p>
        </w:tc>
        <w:tc>
          <w:tcPr>
            <w:tcW w:w="305"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r>
      <w:tr w:rsidR="001A0063" w:rsidRPr="00F95B02" w:rsidTr="00E0102C">
        <w:trPr>
          <w:trHeight w:val="225"/>
          <w:jc w:val="center"/>
        </w:trPr>
        <w:tc>
          <w:tcPr>
            <w:tcW w:w="0" w:type="auto"/>
            <w:vMerge/>
            <w:tcBorders>
              <w:left w:val="single" w:sz="4" w:space="0" w:color="auto"/>
              <w:right w:val="single" w:sz="4" w:space="0" w:color="auto"/>
            </w:tcBorders>
            <w:vAlign w:val="center"/>
          </w:tcPr>
          <w:p w:rsidR="001A0063" w:rsidRPr="00F95B02" w:rsidRDefault="001A0063" w:rsidP="00E0102C">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lastRenderedPageBreak/>
              <w:t>n28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n29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n30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n34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n38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t>n40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026581">
              <w:rPr>
                <w:rFonts w:eastAsia="等线" w:cs="Arial"/>
                <w:szCs w:val="18"/>
              </w:rPr>
              <w:t>Yes</w:t>
            </w:r>
            <w:r w:rsidRPr="00324035">
              <w:rPr>
                <w:rFonts w:eastAsia="等线" w:cs="Arial"/>
                <w:szCs w:val="18"/>
                <w:vertAlign w:val="superscript"/>
              </w:rPr>
              <w:t>4</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n41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n48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r w:rsidRPr="00F95B02">
              <w:rPr>
                <w:rFonts w:eastAsia="Yu Mincho"/>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t>n50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cs="Arial"/>
                <w:szCs w:val="18"/>
              </w:rPr>
              <w:t>Yes</w:t>
            </w:r>
            <w:r w:rsidRPr="001A0063">
              <w:rPr>
                <w:rFonts w:cs="Arial"/>
                <w:szCs w:val="18"/>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n51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0" w:type="auto"/>
            <w:vMerge w:val="restart"/>
            <w:tcBorders>
              <w:top w:val="single" w:sz="4" w:space="0" w:color="auto"/>
              <w:left w:val="single" w:sz="4" w:space="0" w:color="auto"/>
              <w:right w:val="single" w:sz="4" w:space="0" w:color="auto"/>
            </w:tcBorders>
            <w:vAlign w:val="center"/>
          </w:tcPr>
          <w:p w:rsidR="001A0063" w:rsidRPr="00F95B02" w:rsidRDefault="001A0063" w:rsidP="00E0102C">
            <w:pPr>
              <w:spacing w:after="0"/>
              <w:jc w:val="center"/>
              <w:rPr>
                <w:rFonts w:ascii="Arial" w:hAnsi="Arial"/>
                <w:sz w:val="18"/>
              </w:rPr>
            </w:pPr>
            <w:r w:rsidRPr="00F95B02">
              <w:rPr>
                <w:rFonts w:ascii="Arial" w:hAnsi="Arial"/>
                <w:sz w:val="18"/>
              </w:rPr>
              <w:t>n53</w:t>
            </w:r>
          </w:p>
        </w:tc>
        <w:tc>
          <w:tcPr>
            <w:tcW w:w="305"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r>
      <w:tr w:rsidR="001A0063" w:rsidRPr="00F95B02" w:rsidTr="00E0102C">
        <w:trPr>
          <w:trHeight w:val="225"/>
          <w:jc w:val="center"/>
        </w:trPr>
        <w:tc>
          <w:tcPr>
            <w:tcW w:w="0" w:type="auto"/>
            <w:vMerge/>
            <w:tcBorders>
              <w:left w:val="single" w:sz="4" w:space="0" w:color="auto"/>
              <w:right w:val="single" w:sz="4" w:space="0" w:color="auto"/>
            </w:tcBorders>
            <w:vAlign w:val="center"/>
          </w:tcPr>
          <w:p w:rsidR="001A0063" w:rsidRPr="00F95B02" w:rsidRDefault="001A0063" w:rsidP="00E0102C">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r>
      <w:tr w:rsidR="001A0063" w:rsidRPr="00F95B02" w:rsidTr="00E0102C">
        <w:trPr>
          <w:trHeight w:val="225"/>
          <w:jc w:val="center"/>
        </w:trPr>
        <w:tc>
          <w:tcPr>
            <w:tcW w:w="0" w:type="auto"/>
            <w:vMerge/>
            <w:tcBorders>
              <w:left w:val="single" w:sz="4" w:space="0" w:color="auto"/>
              <w:bottom w:val="single" w:sz="4" w:space="0" w:color="auto"/>
              <w:right w:val="single" w:sz="4" w:space="0" w:color="auto"/>
            </w:tcBorders>
            <w:vAlign w:val="center"/>
          </w:tcPr>
          <w:p w:rsidR="001A0063" w:rsidRPr="00F95B02" w:rsidRDefault="001A0063" w:rsidP="00E0102C">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lastRenderedPageBreak/>
              <w:t>n65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n66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t>n74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 xml:space="preserve">Yes </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n80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n81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n82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1A0063">
            <w:pPr>
              <w:pStyle w:val="TAC"/>
            </w:pPr>
            <w:r w:rsidRPr="00F95B02">
              <w:t>n83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E91928" w:rsidRPr="00F95B02" w:rsidTr="00E91928">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r w:rsidRPr="00F95B02">
              <w:t>n84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91928" w:rsidRPr="00F95B02" w:rsidRDefault="00E91928" w:rsidP="00E919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E91928" w:rsidRPr="00F95B02" w:rsidRDefault="00E91928" w:rsidP="00E91928">
            <w:pPr>
              <w:pStyle w:val="TAC"/>
            </w:pPr>
            <w:ins w:id="13" w:author="Huawei" w:date="2020-07-27T10:16:00Z">
              <w:r w:rsidRPr="00F95B02">
                <w:t>Yes</w:t>
              </w:r>
            </w:ins>
          </w:p>
        </w:tc>
        <w:tc>
          <w:tcPr>
            <w:tcW w:w="326" w:type="pct"/>
            <w:gridSpan w:val="2"/>
            <w:tcBorders>
              <w:top w:val="single" w:sz="4" w:space="0" w:color="auto"/>
              <w:left w:val="single" w:sz="4" w:space="0" w:color="auto"/>
              <w:bottom w:val="single" w:sz="4" w:space="0" w:color="auto"/>
              <w:right w:val="single" w:sz="4" w:space="0" w:color="auto"/>
            </w:tcBorders>
          </w:tcPr>
          <w:p w:rsidR="00E91928" w:rsidRPr="00F95B02" w:rsidRDefault="00E91928" w:rsidP="00E91928">
            <w:pPr>
              <w:pStyle w:val="TAC"/>
            </w:pPr>
            <w:ins w:id="14" w:author="Huawei" w:date="2020-07-27T10:16:00Z">
              <w:r w:rsidRPr="00F95B02">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ins w:id="15" w:author="Huawei" w:date="2020-07-27T10:16:00Z">
              <w:r w:rsidRPr="00F95B02">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ins w:id="16" w:author="Huawei" w:date="2020-07-27T10:16:00Z">
              <w:r>
                <w:rPr>
                  <w:lang w:eastAsia="zh-CN"/>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91928" w:rsidRPr="00F95B02" w:rsidRDefault="00E91928" w:rsidP="00E919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91928" w:rsidRPr="00F95B02" w:rsidRDefault="00E91928" w:rsidP="00E919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p>
        </w:tc>
      </w:tr>
      <w:tr w:rsidR="00E91928" w:rsidRPr="00F95B02" w:rsidTr="00E9192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91928" w:rsidRPr="00F95B02" w:rsidRDefault="00E91928" w:rsidP="00E919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91928" w:rsidRPr="00F95B02" w:rsidRDefault="00E91928" w:rsidP="00E919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E91928" w:rsidRPr="00F95B02" w:rsidRDefault="00E91928" w:rsidP="00E91928">
            <w:pPr>
              <w:pStyle w:val="TAC"/>
            </w:pPr>
            <w:ins w:id="17" w:author="Huawei" w:date="2020-07-27T10:16:00Z">
              <w:r w:rsidRPr="00F95B02">
                <w:t>Yes</w:t>
              </w:r>
            </w:ins>
          </w:p>
        </w:tc>
        <w:tc>
          <w:tcPr>
            <w:tcW w:w="326" w:type="pct"/>
            <w:gridSpan w:val="2"/>
            <w:tcBorders>
              <w:top w:val="single" w:sz="4" w:space="0" w:color="auto"/>
              <w:left w:val="single" w:sz="4" w:space="0" w:color="auto"/>
              <w:bottom w:val="single" w:sz="4" w:space="0" w:color="auto"/>
              <w:right w:val="single" w:sz="4" w:space="0" w:color="auto"/>
            </w:tcBorders>
          </w:tcPr>
          <w:p w:rsidR="00E91928" w:rsidRPr="00F95B02" w:rsidRDefault="00E91928" w:rsidP="00E91928">
            <w:pPr>
              <w:pStyle w:val="TAC"/>
            </w:pPr>
            <w:ins w:id="18" w:author="Huawei" w:date="2020-07-27T10:16:00Z">
              <w:r w:rsidRPr="00F95B02">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ins w:id="19" w:author="Huawei" w:date="2020-07-27T10:16:00Z">
              <w:r w:rsidRPr="00F95B02">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ins w:id="20" w:author="Huawei" w:date="2020-07-27T10:16:00Z">
              <w:r>
                <w:rPr>
                  <w:lang w:eastAsia="zh-CN"/>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91928" w:rsidRPr="00F95B02" w:rsidRDefault="00E91928" w:rsidP="00E919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91928" w:rsidRPr="00F95B02" w:rsidRDefault="00E91928" w:rsidP="00E919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p>
        </w:tc>
      </w:tr>
      <w:tr w:rsidR="00E91928" w:rsidRPr="00F95B02" w:rsidTr="00E9192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91928" w:rsidRPr="00F95B02" w:rsidRDefault="00E91928" w:rsidP="00E919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E91928" w:rsidRPr="00F95B02" w:rsidRDefault="00E91928" w:rsidP="00E91928">
            <w:pPr>
              <w:pStyle w:val="TAC"/>
            </w:pPr>
            <w:ins w:id="21" w:author="Huawei" w:date="2020-07-27T10:16:00Z">
              <w:r w:rsidRPr="00F95B02">
                <w:t>Yes</w:t>
              </w:r>
            </w:ins>
          </w:p>
        </w:tc>
        <w:tc>
          <w:tcPr>
            <w:tcW w:w="326" w:type="pct"/>
            <w:gridSpan w:val="2"/>
            <w:tcBorders>
              <w:top w:val="single" w:sz="4" w:space="0" w:color="auto"/>
              <w:left w:val="single" w:sz="4" w:space="0" w:color="auto"/>
              <w:bottom w:val="single" w:sz="4" w:space="0" w:color="auto"/>
              <w:right w:val="single" w:sz="4" w:space="0" w:color="auto"/>
            </w:tcBorders>
          </w:tcPr>
          <w:p w:rsidR="00E91928" w:rsidRPr="00F95B02" w:rsidRDefault="00E91928" w:rsidP="00E91928">
            <w:pPr>
              <w:pStyle w:val="TAC"/>
            </w:pPr>
            <w:ins w:id="22" w:author="Huawei" w:date="2020-07-27T10:16:00Z">
              <w:r w:rsidRPr="00F95B02">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ins w:id="23" w:author="Huawei" w:date="2020-07-27T10:16:00Z">
              <w:r w:rsidRPr="00F95B02">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ins w:id="24" w:author="Huawei" w:date="2020-07-27T10:16:00Z">
              <w:r>
                <w:rPr>
                  <w:lang w:eastAsia="zh-CN"/>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91928" w:rsidRPr="00F95B02" w:rsidRDefault="00E91928" w:rsidP="00E919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91928" w:rsidRPr="00F95B02" w:rsidRDefault="00E91928" w:rsidP="00E919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n86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hint="eastAsia"/>
                <w:lang w:eastAsia="zh-CN"/>
              </w:rPr>
              <w:t>n89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lang w:eastAsia="zh-CN"/>
              </w:rPr>
              <w:t>n</w:t>
            </w:r>
            <w:r w:rsidRPr="00F95B02">
              <w:rPr>
                <w:rFonts w:hint="eastAsia"/>
                <w:lang w:eastAsia="zh-CN"/>
              </w:rPr>
              <w:t>90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1A0063">
            <w:pPr>
              <w:pStyle w:val="TAC"/>
            </w:pPr>
            <w:r w:rsidRPr="00F95B02">
              <w:t>n91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1A0063">
            <w:pPr>
              <w:pStyle w:val="TAC"/>
            </w:pPr>
            <w:r w:rsidRPr="00F95B02">
              <w:t>n92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1A0063">
            <w:pPr>
              <w:pStyle w:val="TAC"/>
            </w:pPr>
            <w:r w:rsidRPr="00F95B02">
              <w:lastRenderedPageBreak/>
              <w:t>n93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1A0063">
            <w:pPr>
              <w:pStyle w:val="TAC"/>
            </w:pPr>
            <w:r w:rsidRPr="00F95B02">
              <w:t>n94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eastAsia="等线" w:hint="eastAsia"/>
                <w:lang w:eastAsia="zh-CN"/>
              </w:rPr>
              <w:t>n95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eastAsia="Yu Mincho" w:hint="eastAsia"/>
                <w:lang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eastAsia="Yu Mincho" w:hint="eastAsia"/>
                <w:lang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eastAsia="Yu Mincho" w:hint="eastAsia"/>
                <w:lang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p>
          <w:p w:rsidR="001A0063" w:rsidRPr="00F95B02" w:rsidRDefault="001A0063" w:rsidP="001A0063">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p>
          <w:p w:rsidR="001A0063" w:rsidRPr="00F95B02" w:rsidRDefault="001A0063" w:rsidP="001A0063">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rsidR="001A0063" w:rsidRDefault="001A0063" w:rsidP="001A0063">
            <w:pPr>
              <w:pStyle w:val="TAN"/>
              <w:rPr>
                <w:rFonts w:eastAsia="等线" w:cs="Arial"/>
                <w:szCs w:val="18"/>
              </w:rPr>
            </w:pPr>
            <w:r w:rsidRPr="00F95B02">
              <w:rPr>
                <w:rFonts w:eastAsia="Yu Mincho"/>
              </w:rPr>
              <w:t>NOTE 4:</w:t>
            </w:r>
            <w:r w:rsidRPr="00F95B02">
              <w:tab/>
            </w:r>
            <w:r w:rsidRPr="001A0063">
              <w:rPr>
                <w:rFonts w:eastAsia="Yu Mincho"/>
              </w:rPr>
              <w:t>For this bandwidth, the minimum requirements are restricted to operation when carrier is configured as an SCell part of DC or CA configuration</w:t>
            </w:r>
            <w:r w:rsidRPr="00026581">
              <w:rPr>
                <w:rFonts w:eastAsia="等线" w:cs="Arial"/>
                <w:szCs w:val="18"/>
              </w:rPr>
              <w:t>.</w:t>
            </w:r>
          </w:p>
          <w:p w:rsidR="001A0063" w:rsidRPr="002864CF" w:rsidRDefault="001A0063" w:rsidP="001A0063">
            <w:pPr>
              <w:pStyle w:val="TAN"/>
              <w:rPr>
                <w:rFonts w:eastAsia="等线" w:cs="Arial"/>
                <w:szCs w:val="18"/>
              </w:rPr>
            </w:pPr>
            <w:r>
              <w:rPr>
                <w:rFonts w:eastAsia="等线" w:cs="Arial"/>
                <w:szCs w:val="18"/>
              </w:rPr>
              <w:t>NOTE 5:</w:t>
            </w:r>
            <w:r w:rsidRPr="00F95B02">
              <w:t xml:space="preserve"> </w:t>
            </w:r>
            <w:r w:rsidRPr="00F95B02">
              <w:tab/>
            </w:r>
            <w:r>
              <w:t>Void.</w:t>
            </w:r>
          </w:p>
        </w:tc>
      </w:tr>
    </w:tbl>
    <w:p w:rsidR="001A0063" w:rsidRPr="00F95B02" w:rsidRDefault="001A0063" w:rsidP="001A0063"/>
    <w:p w:rsidR="001A0063" w:rsidRPr="00F95B02" w:rsidRDefault="001A0063" w:rsidP="001A0063">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W w:w="2542" w:type="pct"/>
        <w:jc w:val="center"/>
        <w:tblLook w:val="04A0" w:firstRow="1" w:lastRow="0" w:firstColumn="1" w:lastColumn="0" w:noHBand="0" w:noVBand="1"/>
      </w:tblPr>
      <w:tblGrid>
        <w:gridCol w:w="895"/>
        <w:gridCol w:w="796"/>
        <w:gridCol w:w="798"/>
        <w:gridCol w:w="798"/>
        <w:gridCol w:w="798"/>
        <w:gridCol w:w="810"/>
      </w:tblGrid>
      <w:tr w:rsidR="001A0063" w:rsidRPr="00F95B02" w:rsidTr="00E0102C">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H"/>
            </w:pPr>
            <w:r w:rsidRPr="00F95B02">
              <w:t xml:space="preserve">NR band / SCS / </w:t>
            </w:r>
            <w:r w:rsidRPr="00F95B02">
              <w:rPr>
                <w:i/>
              </w:rPr>
              <w:t>BS channel bandwidth</w:t>
            </w:r>
          </w:p>
        </w:tc>
      </w:tr>
      <w:tr w:rsidR="001A0063" w:rsidRPr="00F95B02" w:rsidTr="00E0102C">
        <w:trPr>
          <w:trHeight w:val="225"/>
          <w:jc w:val="center"/>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H"/>
            </w:pPr>
            <w:r w:rsidRPr="00F95B02">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H"/>
            </w:pPr>
            <w:r w:rsidRPr="00F95B02">
              <w:t>SCS</w:t>
            </w:r>
          </w:p>
          <w:p w:rsidR="001A0063" w:rsidRPr="00F95B02" w:rsidRDefault="001A0063" w:rsidP="00E0102C">
            <w:pPr>
              <w:pStyle w:val="TAH"/>
            </w:pPr>
            <w:r w:rsidRPr="00F95B02">
              <w:t>kHz</w:t>
            </w:r>
          </w:p>
        </w:tc>
        <w:tc>
          <w:tcPr>
            <w:tcW w:w="815"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H"/>
            </w:pPr>
            <w:r w:rsidRPr="00F95B02">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H"/>
            </w:pPr>
            <w:r w:rsidRPr="00F95B02">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H"/>
            </w:pPr>
            <w:r w:rsidRPr="00F95B02">
              <w:t>200</w:t>
            </w:r>
          </w:p>
          <w:p w:rsidR="001A0063" w:rsidRPr="00F95B02" w:rsidRDefault="001A0063" w:rsidP="00E0102C">
            <w:pPr>
              <w:pStyle w:val="TAH"/>
            </w:pPr>
            <w:r w:rsidRPr="00F95B02">
              <w:t>MHz</w:t>
            </w: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H"/>
            </w:pPr>
            <w:r w:rsidRPr="00F95B02">
              <w:t>400 MHz</w:t>
            </w:r>
          </w:p>
        </w:tc>
      </w:tr>
      <w:tr w:rsidR="001A0063" w:rsidRPr="00F95B02" w:rsidTr="00E0102C">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r>
      <w:tr w:rsidR="001A0063" w:rsidRPr="00F95B02" w:rsidTr="00E0102C">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r>
      <w:tr w:rsidR="001A0063" w:rsidRPr="00F95B02" w:rsidTr="00E0102C">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r>
      <w:tr w:rsidR="001A0063" w:rsidRPr="00F95B02" w:rsidTr="00E0102C">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r>
      <w:tr w:rsidR="001A0063" w:rsidRPr="00F95B02" w:rsidTr="00E0102C">
        <w:trPr>
          <w:trHeight w:val="225"/>
          <w:jc w:val="center"/>
        </w:trPr>
        <w:tc>
          <w:tcPr>
            <w:tcW w:w="915" w:type="pct"/>
            <w:vMerge w:val="restart"/>
            <w:tcBorders>
              <w:top w:val="single" w:sz="4" w:space="0" w:color="auto"/>
              <w:left w:val="single" w:sz="4" w:space="0" w:color="auto"/>
              <w:right w:val="single" w:sz="4" w:space="0" w:color="auto"/>
            </w:tcBorders>
            <w:shd w:val="clear" w:color="auto" w:fill="auto"/>
            <w:vAlign w:val="center"/>
          </w:tcPr>
          <w:p w:rsidR="001A0063" w:rsidRPr="00E26D09" w:rsidRDefault="001A0063" w:rsidP="00E0102C">
            <w:pPr>
              <w:pStyle w:val="TAC"/>
            </w:pPr>
            <w:r w:rsidRPr="00E26D09">
              <w:t>n25</w:t>
            </w:r>
            <w:r>
              <w:t>9</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E26D09" w:rsidRDefault="001A0063" w:rsidP="00E0102C">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rsidR="001A0063" w:rsidRPr="00E26D09" w:rsidRDefault="001A0063" w:rsidP="00E0102C">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E26D09" w:rsidRDefault="001A0063" w:rsidP="00E0102C">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E26D09" w:rsidRDefault="001A0063" w:rsidP="00E0102C">
            <w:pPr>
              <w:pStyle w:val="TAC"/>
            </w:pPr>
            <w:r w:rsidRPr="00E26D09">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E26D09" w:rsidRDefault="001A0063" w:rsidP="00E0102C">
            <w:pPr>
              <w:pStyle w:val="TAC"/>
            </w:pPr>
          </w:p>
        </w:tc>
      </w:tr>
      <w:tr w:rsidR="001A0063" w:rsidRPr="00F95B02" w:rsidTr="00E0102C">
        <w:trPr>
          <w:trHeight w:val="225"/>
          <w:jc w:val="center"/>
        </w:trPr>
        <w:tc>
          <w:tcPr>
            <w:tcW w:w="915"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E26D09">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E26D09">
              <w:t>Yes</w:t>
            </w:r>
          </w:p>
        </w:tc>
      </w:tr>
      <w:tr w:rsidR="001A0063" w:rsidRPr="00F95B02" w:rsidTr="00E0102C">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r>
      <w:tr w:rsidR="001A0063" w:rsidRPr="00F95B02" w:rsidTr="00E0102C">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r>
      <w:tr w:rsidR="001A0063" w:rsidRPr="00F95B02" w:rsidTr="00E0102C">
        <w:trPr>
          <w:trHeight w:val="225"/>
          <w:jc w:val="center"/>
        </w:trPr>
        <w:tc>
          <w:tcPr>
            <w:tcW w:w="915"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r>
      <w:tr w:rsidR="001A0063" w:rsidRPr="00F95B02" w:rsidTr="00E0102C">
        <w:trPr>
          <w:trHeight w:val="225"/>
          <w:jc w:val="center"/>
        </w:trPr>
        <w:tc>
          <w:tcPr>
            <w:tcW w:w="915"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r>
    </w:tbl>
    <w:p w:rsidR="001A0063" w:rsidRPr="00F95B02" w:rsidRDefault="001A0063" w:rsidP="001A0063"/>
    <w:p w:rsidR="001B39CB" w:rsidRDefault="001B39CB" w:rsidP="001B39C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sectPr w:rsidR="001B39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4483" w:rsidRDefault="00CB4483">
      <w:r>
        <w:separator/>
      </w:r>
    </w:p>
  </w:endnote>
  <w:endnote w:type="continuationSeparator" w:id="0">
    <w:p w:rsidR="00CB4483" w:rsidRDefault="00CB4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4483" w:rsidRDefault="00CB4483">
      <w:r>
        <w:separator/>
      </w:r>
    </w:p>
  </w:footnote>
  <w:footnote w:type="continuationSeparator" w:id="0">
    <w:p w:rsidR="00CB4483" w:rsidRDefault="00CB4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7724F"/>
    <w:rsid w:val="000A6394"/>
    <w:rsid w:val="000B33B4"/>
    <w:rsid w:val="000B7FED"/>
    <w:rsid w:val="000C038A"/>
    <w:rsid w:val="000C6598"/>
    <w:rsid w:val="000D6E6B"/>
    <w:rsid w:val="0011749A"/>
    <w:rsid w:val="00145D43"/>
    <w:rsid w:val="00164739"/>
    <w:rsid w:val="00192C46"/>
    <w:rsid w:val="001A0063"/>
    <w:rsid w:val="001A08B3"/>
    <w:rsid w:val="001A7B60"/>
    <w:rsid w:val="001B39CB"/>
    <w:rsid w:val="001B52F0"/>
    <w:rsid w:val="001B7A65"/>
    <w:rsid w:val="001C605A"/>
    <w:rsid w:val="001E41F3"/>
    <w:rsid w:val="00202F4C"/>
    <w:rsid w:val="00252CD5"/>
    <w:rsid w:val="0026004D"/>
    <w:rsid w:val="002640DD"/>
    <w:rsid w:val="00275D12"/>
    <w:rsid w:val="002771A3"/>
    <w:rsid w:val="00284FEB"/>
    <w:rsid w:val="002860C4"/>
    <w:rsid w:val="002B5741"/>
    <w:rsid w:val="00305409"/>
    <w:rsid w:val="003509DD"/>
    <w:rsid w:val="003609EF"/>
    <w:rsid w:val="0036231A"/>
    <w:rsid w:val="00374DD4"/>
    <w:rsid w:val="0038063C"/>
    <w:rsid w:val="003E1A36"/>
    <w:rsid w:val="00410371"/>
    <w:rsid w:val="00417B5D"/>
    <w:rsid w:val="004242F1"/>
    <w:rsid w:val="00440B0F"/>
    <w:rsid w:val="00492D7D"/>
    <w:rsid w:val="004B75B7"/>
    <w:rsid w:val="0051580D"/>
    <w:rsid w:val="00547111"/>
    <w:rsid w:val="00592D74"/>
    <w:rsid w:val="005E2C44"/>
    <w:rsid w:val="005F3483"/>
    <w:rsid w:val="005F7210"/>
    <w:rsid w:val="00605952"/>
    <w:rsid w:val="00621188"/>
    <w:rsid w:val="006257ED"/>
    <w:rsid w:val="00632BAF"/>
    <w:rsid w:val="006529E6"/>
    <w:rsid w:val="00664AC5"/>
    <w:rsid w:val="00670DE4"/>
    <w:rsid w:val="00695808"/>
    <w:rsid w:val="006B46FB"/>
    <w:rsid w:val="006E21FB"/>
    <w:rsid w:val="00742BE9"/>
    <w:rsid w:val="00765221"/>
    <w:rsid w:val="0078177F"/>
    <w:rsid w:val="00792342"/>
    <w:rsid w:val="007977A8"/>
    <w:rsid w:val="007B512A"/>
    <w:rsid w:val="007C2097"/>
    <w:rsid w:val="007C27BE"/>
    <w:rsid w:val="007C5258"/>
    <w:rsid w:val="007D6A07"/>
    <w:rsid w:val="007E348F"/>
    <w:rsid w:val="007F7259"/>
    <w:rsid w:val="008040A8"/>
    <w:rsid w:val="008279FA"/>
    <w:rsid w:val="008361D7"/>
    <w:rsid w:val="008626E7"/>
    <w:rsid w:val="00863FE5"/>
    <w:rsid w:val="00870EE7"/>
    <w:rsid w:val="008863B9"/>
    <w:rsid w:val="008A45A6"/>
    <w:rsid w:val="008D7ACE"/>
    <w:rsid w:val="008E0747"/>
    <w:rsid w:val="008F686C"/>
    <w:rsid w:val="009148DE"/>
    <w:rsid w:val="00930E86"/>
    <w:rsid w:val="00941E30"/>
    <w:rsid w:val="009777D9"/>
    <w:rsid w:val="00991B88"/>
    <w:rsid w:val="009A5753"/>
    <w:rsid w:val="009A579D"/>
    <w:rsid w:val="009E3297"/>
    <w:rsid w:val="009F734F"/>
    <w:rsid w:val="00A246B6"/>
    <w:rsid w:val="00A47E70"/>
    <w:rsid w:val="00A50CF0"/>
    <w:rsid w:val="00A7671C"/>
    <w:rsid w:val="00A91C03"/>
    <w:rsid w:val="00AA2CBC"/>
    <w:rsid w:val="00AB1681"/>
    <w:rsid w:val="00AC5820"/>
    <w:rsid w:val="00AD1605"/>
    <w:rsid w:val="00AD1CD8"/>
    <w:rsid w:val="00B258BB"/>
    <w:rsid w:val="00B67B97"/>
    <w:rsid w:val="00B923A6"/>
    <w:rsid w:val="00B968C8"/>
    <w:rsid w:val="00BA3EC5"/>
    <w:rsid w:val="00BA51D9"/>
    <w:rsid w:val="00BB5DFC"/>
    <w:rsid w:val="00BD279D"/>
    <w:rsid w:val="00BD6BB8"/>
    <w:rsid w:val="00C207E5"/>
    <w:rsid w:val="00C252DC"/>
    <w:rsid w:val="00C66BA2"/>
    <w:rsid w:val="00C95985"/>
    <w:rsid w:val="00CB4483"/>
    <w:rsid w:val="00CC16A1"/>
    <w:rsid w:val="00CC5026"/>
    <w:rsid w:val="00CC68D0"/>
    <w:rsid w:val="00CD6E30"/>
    <w:rsid w:val="00D03F9A"/>
    <w:rsid w:val="00D06D51"/>
    <w:rsid w:val="00D24991"/>
    <w:rsid w:val="00D3424F"/>
    <w:rsid w:val="00D50255"/>
    <w:rsid w:val="00D6356D"/>
    <w:rsid w:val="00D66520"/>
    <w:rsid w:val="00D75E86"/>
    <w:rsid w:val="00DA03DA"/>
    <w:rsid w:val="00DC0B51"/>
    <w:rsid w:val="00DE34CF"/>
    <w:rsid w:val="00E0299C"/>
    <w:rsid w:val="00E13F3D"/>
    <w:rsid w:val="00E34898"/>
    <w:rsid w:val="00E91928"/>
    <w:rsid w:val="00EB09B7"/>
    <w:rsid w:val="00ED7081"/>
    <w:rsid w:val="00EE7D7C"/>
    <w:rsid w:val="00F25D98"/>
    <w:rsid w:val="00F300FB"/>
    <w:rsid w:val="00F42AC3"/>
    <w:rsid w:val="00F848F0"/>
    <w:rsid w:val="00FB19D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uiPriority w:val="99"/>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rsid w:val="00C207E5"/>
    <w:rPr>
      <w:rFonts w:ascii="Tahoma" w:hAnsi="Tahoma" w:cs="Tahoma"/>
      <w:sz w:val="16"/>
      <w:szCs w:val="16"/>
      <w:lang w:val="en-GB" w:eastAsia="en-US"/>
    </w:rPr>
  </w:style>
  <w:style w:type="table" w:styleId="TableGrid">
    <w:name w:val="Table Grid"/>
    <w:basedOn w:val="TableNormal"/>
    <w:uiPriority w:val="39"/>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rsid w:val="00C207E5"/>
    <w:rPr>
      <w:rFonts w:ascii="Times New Roman" w:hAnsi="Times New Roman"/>
      <w:lang w:val="en-GB" w:eastAsia="en-US"/>
    </w:rPr>
  </w:style>
  <w:style w:type="character" w:customStyle="1" w:styleId="CommentSubjectChar">
    <w:name w:val="Comment Subject Char"/>
    <w:link w:val="CommentSubject"/>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C207E5"/>
    <w:rPr>
      <w:rFonts w:ascii="Arial" w:hAnsi="Arial"/>
      <w:b/>
      <w:i/>
      <w:noProof/>
      <w:sz w:val="18"/>
      <w:lang w:val="en-GB" w:eastAsia="en-US"/>
    </w:rPr>
  </w:style>
  <w:style w:type="numbering" w:customStyle="1" w:styleId="NoList5">
    <w:name w:val="No List5"/>
    <w:next w:val="NoList"/>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2">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rsid w:val="00C207E5"/>
    <w:pPr>
      <w:snapToGrid w:val="0"/>
    </w:pPr>
    <w:rPr>
      <w:rFonts w:eastAsia="宋体"/>
      <w:lang w:eastAsia="x-none"/>
    </w:rPr>
  </w:style>
  <w:style w:type="character" w:customStyle="1" w:styleId="EndnoteTextChar">
    <w:name w:val="Endnote Text Char"/>
    <w:basedOn w:val="DefaultParagraphFont"/>
    <w:link w:val="EndnoteText"/>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3">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C207E5"/>
    <w:pPr>
      <w:spacing w:after="220"/>
      <w:ind w:left="1298"/>
    </w:pPr>
    <w:rPr>
      <w:rFonts w:ascii="Arial" w:eastAsia="宋体" w:hAnsi="Arial"/>
      <w:lang w:val="en-US" w:eastAsia="en-GB"/>
    </w:rPr>
  </w:style>
  <w:style w:type="numbering" w:customStyle="1" w:styleId="12">
    <w:name w:val="无列表1"/>
    <w:next w:val="NoList"/>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4">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4"/>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1A0063"/>
    <w:rPr>
      <w:lang w:eastAsia="en-US"/>
    </w:rPr>
  </w:style>
  <w:style w:type="character" w:customStyle="1" w:styleId="EXCar">
    <w:name w:val="EX Car"/>
    <w:rsid w:val="001A0063"/>
    <w:rPr>
      <w:lang w:val="en-GB" w:eastAsia="en-US"/>
    </w:rPr>
  </w:style>
  <w:style w:type="character" w:customStyle="1" w:styleId="B4Char">
    <w:name w:val="B4 Char"/>
    <w:link w:val="B4"/>
    <w:rsid w:val="001A0063"/>
    <w:rPr>
      <w:rFonts w:ascii="Times New Roman" w:hAnsi="Times New Roman"/>
      <w:lang w:val="en-GB" w:eastAsia="en-US"/>
    </w:rPr>
  </w:style>
  <w:style w:type="character" w:styleId="IntenseEmphasis">
    <w:name w:val="Intense Emphasis"/>
    <w:uiPriority w:val="21"/>
    <w:qFormat/>
    <w:rsid w:val="001A0063"/>
    <w:rPr>
      <w:b/>
      <w:bCs/>
      <w:i/>
      <w:iCs/>
      <w:color w:val="4F81BD"/>
    </w:rPr>
  </w:style>
  <w:style w:type="paragraph" w:customStyle="1" w:styleId="B6">
    <w:name w:val="B6"/>
    <w:basedOn w:val="B5"/>
    <w:link w:val="B6Char"/>
    <w:rsid w:val="001A0063"/>
    <w:pPr>
      <w:overflowPunct w:val="0"/>
      <w:autoSpaceDE w:val="0"/>
      <w:autoSpaceDN w:val="0"/>
      <w:adjustRightInd w:val="0"/>
      <w:textAlignment w:val="baseline"/>
    </w:pPr>
    <w:rPr>
      <w:lang w:eastAsia="x-none"/>
    </w:rPr>
  </w:style>
  <w:style w:type="paragraph" w:customStyle="1" w:styleId="Meetingcaption">
    <w:name w:val="Meeting caption"/>
    <w:basedOn w:val="Normal"/>
    <w:rsid w:val="001A00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1A00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1A00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1A0063"/>
    <w:rPr>
      <w:rFonts w:ascii="Times New Roman" w:hAnsi="Times New Roman"/>
      <w:color w:val="FF0000"/>
      <w:lang w:val="en-GB" w:eastAsia="en-US"/>
    </w:rPr>
  </w:style>
  <w:style w:type="character" w:customStyle="1" w:styleId="B5Char">
    <w:name w:val="B5 Char"/>
    <w:link w:val="B5"/>
    <w:rsid w:val="001A0063"/>
    <w:rPr>
      <w:rFonts w:ascii="Times New Roman" w:hAnsi="Times New Roman"/>
      <w:lang w:val="en-GB" w:eastAsia="en-US"/>
    </w:rPr>
  </w:style>
  <w:style w:type="character" w:customStyle="1" w:styleId="HeadingChar">
    <w:name w:val="Heading Char"/>
    <w:rsid w:val="001A0063"/>
    <w:rPr>
      <w:rFonts w:ascii="Arial" w:eastAsia="宋体" w:hAnsi="Arial"/>
      <w:b/>
      <w:sz w:val="22"/>
    </w:rPr>
  </w:style>
  <w:style w:type="character" w:customStyle="1" w:styleId="B6Char">
    <w:name w:val="B6 Char"/>
    <w:link w:val="B6"/>
    <w:rsid w:val="001A0063"/>
    <w:rPr>
      <w:rFonts w:ascii="Times New Roman" w:hAnsi="Times New Roman"/>
      <w:lang w:val="en-GB" w:eastAsia="x-none"/>
    </w:rPr>
  </w:style>
  <w:style w:type="table" w:customStyle="1" w:styleId="TableStyle1">
    <w:name w:val="Table Style1"/>
    <w:basedOn w:val="TableNormal"/>
    <w:rsid w:val="001A0063"/>
    <w:rPr>
      <w:rFonts w:ascii="Times New Roman" w:eastAsia="MS Mincho" w:hAnsi="Times New Roman"/>
      <w:lang w:val="en-US" w:eastAsia="en-US"/>
    </w:rPr>
    <w:tblPr/>
  </w:style>
  <w:style w:type="paragraph" w:customStyle="1" w:styleId="tal1">
    <w:name w:val="tal"/>
    <w:basedOn w:val="Normal"/>
    <w:rsid w:val="001A0063"/>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rsid w:val="001A0063"/>
    <w:rPr>
      <w:rFonts w:ascii="Times New Roman" w:eastAsia="Batang" w:hAnsi="Times New Roman"/>
      <w:lang w:val="en-GB" w:eastAsia="en-US"/>
    </w:rPr>
  </w:style>
  <w:style w:type="paragraph" w:customStyle="1" w:styleId="a6">
    <w:name w:val="変更箇所"/>
    <w:hidden/>
    <w:semiHidden/>
    <w:rsid w:val="001A0063"/>
    <w:rPr>
      <w:rFonts w:ascii="Times New Roman" w:eastAsia="MS Mincho" w:hAnsi="Times New Roman"/>
      <w:lang w:val="en-GB" w:eastAsia="en-US"/>
    </w:rPr>
  </w:style>
  <w:style w:type="paragraph" w:customStyle="1" w:styleId="NB2">
    <w:name w:val="NB2"/>
    <w:basedOn w:val="ZG"/>
    <w:rsid w:val="001A0063"/>
    <w:pPr>
      <w:framePr w:wrap="notBeside"/>
    </w:pPr>
    <w:rPr>
      <w:lang w:val="en-US" w:eastAsia="ko-KR"/>
    </w:rPr>
  </w:style>
  <w:style w:type="paragraph" w:customStyle="1" w:styleId="tableentry">
    <w:name w:val="table entry"/>
    <w:basedOn w:val="Normal"/>
    <w:rsid w:val="001A0063"/>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rsid w:val="001A006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1A0063"/>
    <w:rPr>
      <w:rFonts w:ascii="Times New Roman" w:eastAsia="MS Mincho" w:hAnsi="Times New Roman"/>
      <w:lang w:val="en-GB" w:eastAsia="x-none"/>
    </w:rPr>
  </w:style>
  <w:style w:type="character" w:customStyle="1" w:styleId="EditorsNoteChar">
    <w:name w:val="Editor's Note Char"/>
    <w:rsid w:val="001A0063"/>
    <w:rPr>
      <w:rFonts w:ascii="Times New Roman" w:hAnsi="Times New Roman"/>
      <w:color w:val="FF0000"/>
      <w:lang w:val="en-GB" w:eastAsia="en-US"/>
    </w:rPr>
  </w:style>
  <w:style w:type="table" w:customStyle="1" w:styleId="TableGrid6">
    <w:name w:val="Table Grid6"/>
    <w:basedOn w:val="TableNormal"/>
    <w:next w:val="TableGrid"/>
    <w:rsid w:val="001A0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0063"/>
  </w:style>
  <w:style w:type="paragraph" w:customStyle="1" w:styleId="TOC93">
    <w:name w:val="TOC 93"/>
    <w:basedOn w:val="TOC8"/>
    <w:rsid w:val="001A006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1A00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1A0063"/>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1A0063"/>
  </w:style>
  <w:style w:type="table" w:customStyle="1" w:styleId="TableGrid7">
    <w:name w:val="Table Grid7"/>
    <w:basedOn w:val="TableNormal"/>
    <w:next w:val="TableGrid"/>
    <w:uiPriority w:val="39"/>
    <w:rsid w:val="001A00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2E7B6-9DE4-4F46-83E7-C65117AEA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5</Pages>
  <Words>1177</Words>
  <Characters>6714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2018-11-05T09:14:00Z</dcterms:created>
  <dcterms:modified xsi:type="dcterms:W3CDTF">2020-08-07T09:22:00Z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